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D59E8" w14:textId="73FCF9F3" w:rsidR="00FB2E7A" w:rsidRPr="00BC1240" w:rsidRDefault="00FB2E7A" w:rsidP="00D067B0">
      <w:pPr>
        <w:pStyle w:val="CRCoverPage"/>
        <w:tabs>
          <w:tab w:val="right" w:pos="9639"/>
        </w:tabs>
        <w:spacing w:after="0"/>
        <w:rPr>
          <w:b/>
          <w:noProof/>
          <w:sz w:val="24"/>
        </w:rPr>
      </w:pPr>
      <w:bookmarkStart w:id="0" w:name="_Hlk90207978"/>
      <w:r w:rsidRPr="00BC1240">
        <w:rPr>
          <w:b/>
          <w:noProof/>
          <w:sz w:val="24"/>
        </w:rPr>
        <w:t>3GPP TSG-SA WG6 Meeting #</w:t>
      </w:r>
      <w:r>
        <w:rPr>
          <w:b/>
          <w:noProof/>
          <w:sz w:val="24"/>
        </w:rPr>
        <w:t>61</w:t>
      </w:r>
      <w:r>
        <w:rPr>
          <w:b/>
          <w:noProof/>
          <w:sz w:val="24"/>
        </w:rPr>
        <w:tab/>
        <w:t>S6-242</w:t>
      </w:r>
      <w:r w:rsidR="0033451B">
        <w:rPr>
          <w:b/>
          <w:noProof/>
          <w:sz w:val="24"/>
        </w:rPr>
        <w:t>209</w:t>
      </w:r>
    </w:p>
    <w:p w14:paraId="669EC018" w14:textId="77777777" w:rsidR="00FB2E7A" w:rsidRDefault="00FB2E7A" w:rsidP="00FB2E7A">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F6312" w:rsidR="001E41F3" w:rsidRPr="00410371" w:rsidRDefault="0033451B"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w:t>
            </w:r>
            <w:r w:rsidR="00662D6B">
              <w:rPr>
                <w:b/>
                <w:noProof/>
                <w:sz w:val="28"/>
              </w:rPr>
              <w:t>3</w:t>
            </w:r>
            <w:r w:rsidR="00B03896">
              <w:rPr>
                <w:b/>
                <w:noProof/>
                <w:sz w:val="28"/>
              </w:rPr>
              <w:t>.</w:t>
            </w:r>
            <w:r w:rsidR="00662D6B">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15A13" w:rsidR="001E41F3" w:rsidRPr="00410371" w:rsidRDefault="0033451B" w:rsidP="00547111">
            <w:pPr>
              <w:pStyle w:val="CRCoverPage"/>
              <w:spacing w:after="0"/>
              <w:rPr>
                <w:noProof/>
              </w:rPr>
            </w:pPr>
            <w:r>
              <w:rPr>
                <w:b/>
                <w:noProof/>
                <w:sz w:val="28"/>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6A07C" w:rsidR="001E41F3" w:rsidRPr="00410371" w:rsidRDefault="0033451B">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A63D22">
              <w:rPr>
                <w:b/>
                <w:noProof/>
                <w:sz w:val="28"/>
              </w:rPr>
              <w:t>8</w:t>
            </w:r>
            <w:r w:rsidR="00B03896">
              <w:rPr>
                <w:b/>
                <w:noProof/>
                <w:sz w:val="28"/>
              </w:rPr>
              <w:t>.</w:t>
            </w:r>
            <w:r w:rsidR="00EF2AE1">
              <w:rPr>
                <w:b/>
                <w:noProof/>
                <w:sz w:val="28"/>
              </w:rPr>
              <w:t>8</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E4E40" w:rsidR="001E41F3" w:rsidRDefault="00EF2AE1" w:rsidP="00B03896">
            <w:pPr>
              <w:pStyle w:val="CRCoverPage"/>
              <w:spacing w:after="0"/>
              <w:rPr>
                <w:noProof/>
              </w:rPr>
            </w:pPr>
            <w:r>
              <w:rPr>
                <w:noProof/>
              </w:rPr>
              <w:t>Solve EN in SEAL clause</w:t>
            </w:r>
            <w:r w:rsidR="008E2E4C">
              <w:rPr>
                <w:noProof/>
              </w:rPr>
              <w:t xml:space="preserve"> </w:t>
            </w:r>
            <w:r w:rsidR="008E2E4C">
              <w:rPr>
                <w:rFonts w:eastAsia="Malgun Gothic"/>
              </w:rPr>
              <w:t>14.3.12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33451B">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56C32" w:rsidR="001E41F3" w:rsidRDefault="001964E1">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34707" w:rsidR="001E41F3" w:rsidRDefault="0033451B">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EF4807">
              <w:rPr>
                <w:noProof/>
              </w:rPr>
              <w:t>4</w:t>
            </w:r>
            <w:r w:rsidR="00B03896">
              <w:rPr>
                <w:noProof/>
              </w:rPr>
              <w:t>-</w:t>
            </w:r>
            <w:r w:rsidR="007F3F5E">
              <w:rPr>
                <w:noProof/>
              </w:rPr>
              <w:t>0</w:t>
            </w:r>
            <w:r w:rsidR="00A05CA2">
              <w:rPr>
                <w:noProof/>
              </w:rPr>
              <w:t>4</w:t>
            </w:r>
            <w:r w:rsidR="00B03896">
              <w:rPr>
                <w:noProof/>
              </w:rPr>
              <w:t>-</w:t>
            </w:r>
            <w:r>
              <w:rPr>
                <w:noProof/>
              </w:rPr>
              <w:fldChar w:fldCharType="end"/>
            </w:r>
            <w:r w:rsidR="00AA4CC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1626D" w:rsidR="001E41F3" w:rsidRDefault="005F6F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E47E9" w:rsidR="001E41F3" w:rsidRDefault="0033451B">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Pr>
                <w:noProof/>
              </w:rPr>
              <w:fldChar w:fldCharType="end"/>
            </w:r>
            <w:r w:rsidR="009865C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96325" w:rsidR="00D62EEB" w:rsidRPr="00EA2BB6" w:rsidRDefault="008E2E4C" w:rsidP="000363D0">
            <w:pPr>
              <w:pStyle w:val="CRCoverPage"/>
              <w:spacing w:after="0"/>
              <w:ind w:left="100"/>
              <w:rPr>
                <w:noProof/>
              </w:rPr>
            </w:pPr>
            <w:r>
              <w:rPr>
                <w:noProof/>
              </w:rPr>
              <w:t xml:space="preserve">Whether more consumers can utilize </w:t>
            </w:r>
            <w:r w:rsidR="006A10EB">
              <w:rPr>
                <w:noProof/>
              </w:rPr>
              <w:t>a procedure will be justified by use case, thus i</w:t>
            </w:r>
            <w:r w:rsidR="00D56E51">
              <w:rPr>
                <w:noProof/>
              </w:rPr>
              <w:t>t doesn’t need EN to capture a potential need.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ED962A" w:rsidR="001D36BE" w:rsidRDefault="008E2E4C" w:rsidP="00222526">
            <w:pPr>
              <w:pStyle w:val="CRCoverPage"/>
              <w:spacing w:after="0"/>
              <w:ind w:left="100"/>
              <w:rPr>
                <w:noProof/>
              </w:rPr>
            </w:pPr>
            <w:r>
              <w:rPr>
                <w:noProof/>
              </w:rPr>
              <w:t>Remove EN in clause 14.3.12.1.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399C" w14:paraId="678D7BF9" w14:textId="77777777" w:rsidTr="00547111">
        <w:tc>
          <w:tcPr>
            <w:tcW w:w="2694" w:type="dxa"/>
            <w:gridSpan w:val="2"/>
            <w:tcBorders>
              <w:left w:val="single" w:sz="4" w:space="0" w:color="auto"/>
              <w:bottom w:val="single" w:sz="4" w:space="0" w:color="auto"/>
            </w:tcBorders>
          </w:tcPr>
          <w:p w14:paraId="4E5CE1B6" w14:textId="77777777" w:rsidR="00E9399C" w:rsidRDefault="00E9399C" w:rsidP="00E93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973A3" w:rsidR="00E9399C" w:rsidRDefault="001061AE" w:rsidP="00E9399C">
            <w:pPr>
              <w:pStyle w:val="CRCoverPage"/>
              <w:spacing w:after="0"/>
              <w:rPr>
                <w:noProof/>
              </w:rPr>
            </w:pPr>
            <w:r>
              <w:rPr>
                <w:noProof/>
              </w:rPr>
              <w:t xml:space="preserve"> </w:t>
            </w:r>
            <w:r w:rsidR="00D56E51">
              <w:rPr>
                <w:noProof/>
              </w:rPr>
              <w:t>EN remains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145FC" w:rsidR="001E41F3" w:rsidRDefault="005D5728">
            <w:pPr>
              <w:pStyle w:val="CRCoverPage"/>
              <w:spacing w:after="0"/>
              <w:ind w:left="100"/>
              <w:rPr>
                <w:noProof/>
              </w:rPr>
            </w:pPr>
            <w:r>
              <w:rPr>
                <w:noProof/>
              </w:rPr>
              <w:t>14</w:t>
            </w:r>
            <w:r w:rsidR="0084346A">
              <w:rPr>
                <w:noProof/>
              </w:rPr>
              <w:t>.3</w:t>
            </w:r>
            <w:r w:rsidR="00D56E51">
              <w:rPr>
                <w:noProof/>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BF511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BBD4F4D" w14:textId="77777777" w:rsidR="00BF2EBB" w:rsidRPr="00115A8C" w:rsidRDefault="00BF2EBB" w:rsidP="00BF2EBB">
      <w:pPr>
        <w:pStyle w:val="Heading4"/>
        <w:rPr>
          <w:rFonts w:eastAsia="Malgun Gothic"/>
        </w:rPr>
      </w:pPr>
      <w:bookmarkStart w:id="2" w:name="_Toc162886417"/>
      <w:r>
        <w:rPr>
          <w:rFonts w:eastAsia="Malgun Gothic"/>
        </w:rPr>
        <w:t>14.3.12.</w:t>
      </w:r>
      <w:r w:rsidRPr="00115A8C">
        <w:rPr>
          <w:rFonts w:eastAsia="Malgun Gothic"/>
        </w:rPr>
        <w:t>1</w:t>
      </w:r>
      <w:r w:rsidRPr="00115A8C">
        <w:rPr>
          <w:rFonts w:eastAsia="Malgun Gothic"/>
        </w:rPr>
        <w:tab/>
        <w:t>General</w:t>
      </w:r>
      <w:bookmarkEnd w:id="2"/>
    </w:p>
    <w:p w14:paraId="68980281" w14:textId="77777777" w:rsidR="00BF2EBB" w:rsidRDefault="00BF2EBB" w:rsidP="00BF2EBB">
      <w:pPr>
        <w:rPr>
          <w:rFonts w:eastAsia="Malgun Gothic"/>
          <w:lang w:eastAsia="zh-CN"/>
        </w:rPr>
      </w:pPr>
      <w:r w:rsidRPr="00115A8C">
        <w:rPr>
          <w:rFonts w:eastAsia="Malgun Gothic"/>
          <w:lang w:eastAsia="zh-CN"/>
        </w:rPr>
        <w:t xml:space="preserve">UE unified traffic pattern and monitoring management procedures allow </w:t>
      </w:r>
      <w:r>
        <w:rPr>
          <w:rFonts w:eastAsia="Malgun Gothic"/>
          <w:lang w:eastAsia="zh-CN"/>
        </w:rPr>
        <w:t>NRM</w:t>
      </w:r>
      <w:r w:rsidRPr="00115A8C">
        <w:rPr>
          <w:rFonts w:eastAsia="Malgun Gothic"/>
          <w:lang w:eastAsia="zh-CN"/>
        </w:rPr>
        <w:t xml:space="preserve"> to offer services leveraging CN exposure APIs</w:t>
      </w:r>
      <w:r>
        <w:rPr>
          <w:rFonts w:eastAsia="Malgun Gothic"/>
          <w:lang w:eastAsia="zh-CN"/>
        </w:rPr>
        <w:t xml:space="preserve"> for </w:t>
      </w:r>
      <w:r w:rsidRPr="00115A8C">
        <w:rPr>
          <w:rFonts w:eastAsia="Malgun Gothic"/>
          <w:lang w:eastAsia="zh-CN"/>
        </w:rPr>
        <w:t>network parameter values configuration and UE monitoring event management</w:t>
      </w:r>
      <w:r>
        <w:rPr>
          <w:rFonts w:eastAsia="Malgun Gothic"/>
          <w:lang w:eastAsia="zh-CN"/>
        </w:rPr>
        <w:t>.</w:t>
      </w:r>
    </w:p>
    <w:p w14:paraId="2AA4FE49" w14:textId="1EEE203F" w:rsidR="00BF2EBB" w:rsidRPr="00115A8C" w:rsidDel="00BF2EBB" w:rsidRDefault="00BF2EBB" w:rsidP="00BF2EBB">
      <w:pPr>
        <w:pStyle w:val="EditorsNote"/>
        <w:rPr>
          <w:del w:id="3" w:author="[Ericsson] Wenliang Xu SA6#61" w:date="2024-04-30T09:53:00Z"/>
          <w:rFonts w:eastAsia="Malgun Gothic"/>
          <w:lang w:eastAsia="zh-CN"/>
        </w:rPr>
      </w:pPr>
      <w:del w:id="4" w:author="[Ericsson] Wenliang Xu SA6#61" w:date="2024-04-30T09:53:00Z">
        <w:r w:rsidDel="00BF2EBB">
          <w:rPr>
            <w:rFonts w:eastAsia="Malgun Gothic"/>
            <w:lang w:eastAsia="zh-CN"/>
          </w:rPr>
          <w:delText>Editor</w:delText>
        </w:r>
        <w:r w:rsidRPr="00CE406F" w:rsidDel="00BF2EBB">
          <w:rPr>
            <w:rFonts w:eastAsia="Malgun Gothic"/>
            <w:lang w:eastAsia="zh-CN"/>
          </w:rPr>
          <w:delText>'</w:delText>
        </w:r>
        <w:r w:rsidDel="00BF2EBB">
          <w:rPr>
            <w:rFonts w:eastAsia="Malgun Gothic"/>
            <w:lang w:eastAsia="zh-CN"/>
          </w:rPr>
          <w:delText>s Note: It is FFS whether and how NRM supports the functionality described in this clause as service to other SEAL servers, or only to VAL servers, as currently specified. Providing the functionality as service to other SEAL servers (as well as to VAL servers) has been studied in TR</w:delText>
        </w:r>
        <w:r w:rsidDel="00BF2EBB">
          <w:rPr>
            <w:rFonts w:eastAsia="Malgun Gothic"/>
          </w:rPr>
          <w:delText> </w:delText>
        </w:r>
        <w:r w:rsidDel="00BF2EBB">
          <w:rPr>
            <w:rFonts w:eastAsia="Malgun Gothic"/>
            <w:lang w:eastAsia="zh-CN"/>
          </w:rPr>
          <w:delText>23.700-97.</w:delText>
        </w:r>
      </w:del>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1E102" w14:textId="77777777" w:rsidR="009912AC" w:rsidRDefault="009912AC">
      <w:r>
        <w:separator/>
      </w:r>
    </w:p>
  </w:endnote>
  <w:endnote w:type="continuationSeparator" w:id="0">
    <w:p w14:paraId="632FF4CE" w14:textId="77777777" w:rsidR="009912AC" w:rsidRDefault="009912AC">
      <w:r>
        <w:continuationSeparator/>
      </w:r>
    </w:p>
  </w:endnote>
  <w:endnote w:type="continuationNotice" w:id="1">
    <w:p w14:paraId="4DF4AA0F" w14:textId="77777777" w:rsidR="009912AC" w:rsidRDefault="00991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AC9B7" w14:textId="77777777" w:rsidR="009912AC" w:rsidRDefault="009912AC">
      <w:r>
        <w:separator/>
      </w:r>
    </w:p>
  </w:footnote>
  <w:footnote w:type="continuationSeparator" w:id="0">
    <w:p w14:paraId="379A530D" w14:textId="77777777" w:rsidR="009912AC" w:rsidRDefault="009912AC">
      <w:r>
        <w:continuationSeparator/>
      </w:r>
    </w:p>
  </w:footnote>
  <w:footnote w:type="continuationNotice" w:id="1">
    <w:p w14:paraId="23C7294F" w14:textId="77777777" w:rsidR="009912AC" w:rsidRDefault="00991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1">
    <w15:presenceInfo w15:providerId="None" w15:userId="[Ericsson] Wenliang Xu 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13E"/>
    <w:rsid w:val="00032595"/>
    <w:rsid w:val="00032F86"/>
    <w:rsid w:val="00033261"/>
    <w:rsid w:val="0003367B"/>
    <w:rsid w:val="000340EE"/>
    <w:rsid w:val="000347CC"/>
    <w:rsid w:val="00035ADC"/>
    <w:rsid w:val="000363D0"/>
    <w:rsid w:val="00036FD8"/>
    <w:rsid w:val="0003760C"/>
    <w:rsid w:val="00037E45"/>
    <w:rsid w:val="000404D4"/>
    <w:rsid w:val="00041E30"/>
    <w:rsid w:val="00042113"/>
    <w:rsid w:val="00044319"/>
    <w:rsid w:val="00047C64"/>
    <w:rsid w:val="0005216A"/>
    <w:rsid w:val="00052851"/>
    <w:rsid w:val="000538D0"/>
    <w:rsid w:val="0005614A"/>
    <w:rsid w:val="00056496"/>
    <w:rsid w:val="000613BE"/>
    <w:rsid w:val="00061497"/>
    <w:rsid w:val="00061A76"/>
    <w:rsid w:val="000700E3"/>
    <w:rsid w:val="00071F86"/>
    <w:rsid w:val="000726FF"/>
    <w:rsid w:val="00072823"/>
    <w:rsid w:val="0007291C"/>
    <w:rsid w:val="00072C42"/>
    <w:rsid w:val="000745BB"/>
    <w:rsid w:val="00075440"/>
    <w:rsid w:val="00076396"/>
    <w:rsid w:val="0007671E"/>
    <w:rsid w:val="00081343"/>
    <w:rsid w:val="00081821"/>
    <w:rsid w:val="00081DB6"/>
    <w:rsid w:val="00084410"/>
    <w:rsid w:val="00084ECB"/>
    <w:rsid w:val="00085D52"/>
    <w:rsid w:val="000863E3"/>
    <w:rsid w:val="0008663B"/>
    <w:rsid w:val="0008779D"/>
    <w:rsid w:val="00090D08"/>
    <w:rsid w:val="00091025"/>
    <w:rsid w:val="000913EA"/>
    <w:rsid w:val="00092090"/>
    <w:rsid w:val="00092445"/>
    <w:rsid w:val="00093EFC"/>
    <w:rsid w:val="00094A5A"/>
    <w:rsid w:val="0009573D"/>
    <w:rsid w:val="000A1B2F"/>
    <w:rsid w:val="000A2134"/>
    <w:rsid w:val="000A2BEC"/>
    <w:rsid w:val="000A4087"/>
    <w:rsid w:val="000A5731"/>
    <w:rsid w:val="000A6103"/>
    <w:rsid w:val="000A637C"/>
    <w:rsid w:val="000A6394"/>
    <w:rsid w:val="000B2062"/>
    <w:rsid w:val="000B21F3"/>
    <w:rsid w:val="000B2BD6"/>
    <w:rsid w:val="000B412D"/>
    <w:rsid w:val="000B4695"/>
    <w:rsid w:val="000B4BE3"/>
    <w:rsid w:val="000B558B"/>
    <w:rsid w:val="000B5CD3"/>
    <w:rsid w:val="000B7E86"/>
    <w:rsid w:val="000B7FED"/>
    <w:rsid w:val="000C038A"/>
    <w:rsid w:val="000C1292"/>
    <w:rsid w:val="000C274B"/>
    <w:rsid w:val="000C4829"/>
    <w:rsid w:val="000C6598"/>
    <w:rsid w:val="000C6AD4"/>
    <w:rsid w:val="000C7216"/>
    <w:rsid w:val="000D1ABB"/>
    <w:rsid w:val="000D2E6F"/>
    <w:rsid w:val="000D375A"/>
    <w:rsid w:val="000D42F8"/>
    <w:rsid w:val="000D44B3"/>
    <w:rsid w:val="000D626D"/>
    <w:rsid w:val="000E01B6"/>
    <w:rsid w:val="000E029E"/>
    <w:rsid w:val="000E22B8"/>
    <w:rsid w:val="000E3438"/>
    <w:rsid w:val="000E3EB1"/>
    <w:rsid w:val="000E5619"/>
    <w:rsid w:val="000F1EB5"/>
    <w:rsid w:val="000F4C45"/>
    <w:rsid w:val="000F5773"/>
    <w:rsid w:val="000F60F2"/>
    <w:rsid w:val="000F61EB"/>
    <w:rsid w:val="000F62B9"/>
    <w:rsid w:val="000F6434"/>
    <w:rsid w:val="000F66FD"/>
    <w:rsid w:val="00100A1F"/>
    <w:rsid w:val="00101A49"/>
    <w:rsid w:val="00103AE2"/>
    <w:rsid w:val="00103F77"/>
    <w:rsid w:val="001061AE"/>
    <w:rsid w:val="00107268"/>
    <w:rsid w:val="0010726F"/>
    <w:rsid w:val="0010772D"/>
    <w:rsid w:val="0010778D"/>
    <w:rsid w:val="00110748"/>
    <w:rsid w:val="001112D9"/>
    <w:rsid w:val="00111A55"/>
    <w:rsid w:val="0011237E"/>
    <w:rsid w:val="00112C9B"/>
    <w:rsid w:val="00113041"/>
    <w:rsid w:val="00113B7F"/>
    <w:rsid w:val="00116CBE"/>
    <w:rsid w:val="00117310"/>
    <w:rsid w:val="00120046"/>
    <w:rsid w:val="00120964"/>
    <w:rsid w:val="00120E96"/>
    <w:rsid w:val="00121773"/>
    <w:rsid w:val="00122BA4"/>
    <w:rsid w:val="00122D2C"/>
    <w:rsid w:val="00122EEE"/>
    <w:rsid w:val="00123927"/>
    <w:rsid w:val="0012643F"/>
    <w:rsid w:val="00127396"/>
    <w:rsid w:val="00130882"/>
    <w:rsid w:val="00130C65"/>
    <w:rsid w:val="00131C3D"/>
    <w:rsid w:val="00131EDA"/>
    <w:rsid w:val="001331F0"/>
    <w:rsid w:val="00133D6B"/>
    <w:rsid w:val="00133E06"/>
    <w:rsid w:val="0013602B"/>
    <w:rsid w:val="00136430"/>
    <w:rsid w:val="0013703F"/>
    <w:rsid w:val="00140C59"/>
    <w:rsid w:val="00140C7D"/>
    <w:rsid w:val="00140D8A"/>
    <w:rsid w:val="00141D3E"/>
    <w:rsid w:val="001428EE"/>
    <w:rsid w:val="001432C0"/>
    <w:rsid w:val="001449C8"/>
    <w:rsid w:val="001454BF"/>
    <w:rsid w:val="00145D43"/>
    <w:rsid w:val="00145E6F"/>
    <w:rsid w:val="00147739"/>
    <w:rsid w:val="00151A74"/>
    <w:rsid w:val="00151B7B"/>
    <w:rsid w:val="00153053"/>
    <w:rsid w:val="00153D97"/>
    <w:rsid w:val="00153F81"/>
    <w:rsid w:val="0015565F"/>
    <w:rsid w:val="00155FAA"/>
    <w:rsid w:val="001573B9"/>
    <w:rsid w:val="0016275C"/>
    <w:rsid w:val="0016313F"/>
    <w:rsid w:val="00163CED"/>
    <w:rsid w:val="00165354"/>
    <w:rsid w:val="00165F42"/>
    <w:rsid w:val="001674E4"/>
    <w:rsid w:val="00167F6D"/>
    <w:rsid w:val="00171E3E"/>
    <w:rsid w:val="001727C6"/>
    <w:rsid w:val="00175AF3"/>
    <w:rsid w:val="00176E3D"/>
    <w:rsid w:val="001771A9"/>
    <w:rsid w:val="0017774E"/>
    <w:rsid w:val="00180F74"/>
    <w:rsid w:val="001817AA"/>
    <w:rsid w:val="00183007"/>
    <w:rsid w:val="001873B0"/>
    <w:rsid w:val="00192C46"/>
    <w:rsid w:val="00193366"/>
    <w:rsid w:val="001934EA"/>
    <w:rsid w:val="00193716"/>
    <w:rsid w:val="00193F19"/>
    <w:rsid w:val="001964E1"/>
    <w:rsid w:val="001A08B3"/>
    <w:rsid w:val="001A0AF0"/>
    <w:rsid w:val="001A235C"/>
    <w:rsid w:val="001A45F5"/>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4044"/>
    <w:rsid w:val="001C4187"/>
    <w:rsid w:val="001C47ED"/>
    <w:rsid w:val="001C4FF8"/>
    <w:rsid w:val="001C4FFD"/>
    <w:rsid w:val="001C5B20"/>
    <w:rsid w:val="001C62D2"/>
    <w:rsid w:val="001C67D0"/>
    <w:rsid w:val="001C7258"/>
    <w:rsid w:val="001D0BAD"/>
    <w:rsid w:val="001D1113"/>
    <w:rsid w:val="001D183F"/>
    <w:rsid w:val="001D31C6"/>
    <w:rsid w:val="001D3401"/>
    <w:rsid w:val="001D36BE"/>
    <w:rsid w:val="001D381B"/>
    <w:rsid w:val="001D4757"/>
    <w:rsid w:val="001D6ABE"/>
    <w:rsid w:val="001D7B14"/>
    <w:rsid w:val="001E1019"/>
    <w:rsid w:val="001E1DCF"/>
    <w:rsid w:val="001E4069"/>
    <w:rsid w:val="001E41F3"/>
    <w:rsid w:val="001E43A0"/>
    <w:rsid w:val="001E59E6"/>
    <w:rsid w:val="001E6AFD"/>
    <w:rsid w:val="001E7115"/>
    <w:rsid w:val="001E738B"/>
    <w:rsid w:val="001F47F2"/>
    <w:rsid w:val="001F48D5"/>
    <w:rsid w:val="001F5555"/>
    <w:rsid w:val="001F6AE6"/>
    <w:rsid w:val="001F77A0"/>
    <w:rsid w:val="001F78E4"/>
    <w:rsid w:val="002006C6"/>
    <w:rsid w:val="00201495"/>
    <w:rsid w:val="00202450"/>
    <w:rsid w:val="00203CBF"/>
    <w:rsid w:val="0020406B"/>
    <w:rsid w:val="0020694D"/>
    <w:rsid w:val="00210F38"/>
    <w:rsid w:val="0021408A"/>
    <w:rsid w:val="002159CB"/>
    <w:rsid w:val="00216180"/>
    <w:rsid w:val="002161BB"/>
    <w:rsid w:val="00217D18"/>
    <w:rsid w:val="00222526"/>
    <w:rsid w:val="00223DC5"/>
    <w:rsid w:val="00223E60"/>
    <w:rsid w:val="002247A8"/>
    <w:rsid w:val="00224FEC"/>
    <w:rsid w:val="0022544F"/>
    <w:rsid w:val="00226110"/>
    <w:rsid w:val="00227AB9"/>
    <w:rsid w:val="00230899"/>
    <w:rsid w:val="002312F2"/>
    <w:rsid w:val="0023133B"/>
    <w:rsid w:val="00233FA1"/>
    <w:rsid w:val="00234222"/>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67B"/>
    <w:rsid w:val="00291FB1"/>
    <w:rsid w:val="00292132"/>
    <w:rsid w:val="002921E0"/>
    <w:rsid w:val="0029247D"/>
    <w:rsid w:val="002932C0"/>
    <w:rsid w:val="0029369F"/>
    <w:rsid w:val="00293ADA"/>
    <w:rsid w:val="00294F32"/>
    <w:rsid w:val="00295F42"/>
    <w:rsid w:val="0029641C"/>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2F9"/>
    <w:rsid w:val="002B7F9C"/>
    <w:rsid w:val="002C11DA"/>
    <w:rsid w:val="002C11EE"/>
    <w:rsid w:val="002C1FAC"/>
    <w:rsid w:val="002C259E"/>
    <w:rsid w:val="002C3029"/>
    <w:rsid w:val="002C43EE"/>
    <w:rsid w:val="002C4986"/>
    <w:rsid w:val="002C55E6"/>
    <w:rsid w:val="002C5C6C"/>
    <w:rsid w:val="002C64BE"/>
    <w:rsid w:val="002C658D"/>
    <w:rsid w:val="002C7628"/>
    <w:rsid w:val="002D258E"/>
    <w:rsid w:val="002D370E"/>
    <w:rsid w:val="002D420F"/>
    <w:rsid w:val="002D58A0"/>
    <w:rsid w:val="002D690E"/>
    <w:rsid w:val="002D69F4"/>
    <w:rsid w:val="002D7280"/>
    <w:rsid w:val="002E01E9"/>
    <w:rsid w:val="002E12D3"/>
    <w:rsid w:val="002E3F23"/>
    <w:rsid w:val="002E4175"/>
    <w:rsid w:val="002E472E"/>
    <w:rsid w:val="002E5C26"/>
    <w:rsid w:val="002E5ED8"/>
    <w:rsid w:val="002E646B"/>
    <w:rsid w:val="002E6967"/>
    <w:rsid w:val="002E7012"/>
    <w:rsid w:val="002E731A"/>
    <w:rsid w:val="002E7438"/>
    <w:rsid w:val="002F0D46"/>
    <w:rsid w:val="002F3317"/>
    <w:rsid w:val="002F405E"/>
    <w:rsid w:val="002F454D"/>
    <w:rsid w:val="002F4935"/>
    <w:rsid w:val="002F4A6B"/>
    <w:rsid w:val="002F4BC9"/>
    <w:rsid w:val="00301846"/>
    <w:rsid w:val="00303AA7"/>
    <w:rsid w:val="003041D2"/>
    <w:rsid w:val="00305409"/>
    <w:rsid w:val="00305D77"/>
    <w:rsid w:val="00306B6B"/>
    <w:rsid w:val="003113DA"/>
    <w:rsid w:val="0031157C"/>
    <w:rsid w:val="00311BD9"/>
    <w:rsid w:val="0031524F"/>
    <w:rsid w:val="0031611A"/>
    <w:rsid w:val="00317357"/>
    <w:rsid w:val="0032045D"/>
    <w:rsid w:val="00322B2C"/>
    <w:rsid w:val="00323515"/>
    <w:rsid w:val="00324105"/>
    <w:rsid w:val="00325506"/>
    <w:rsid w:val="00326BB6"/>
    <w:rsid w:val="00330564"/>
    <w:rsid w:val="003309F5"/>
    <w:rsid w:val="00330F2C"/>
    <w:rsid w:val="003330C4"/>
    <w:rsid w:val="0033451B"/>
    <w:rsid w:val="00335634"/>
    <w:rsid w:val="003359B9"/>
    <w:rsid w:val="00336114"/>
    <w:rsid w:val="00340543"/>
    <w:rsid w:val="0034070B"/>
    <w:rsid w:val="00340F0B"/>
    <w:rsid w:val="00341825"/>
    <w:rsid w:val="0034219C"/>
    <w:rsid w:val="0034505F"/>
    <w:rsid w:val="003461CF"/>
    <w:rsid w:val="0034655E"/>
    <w:rsid w:val="00346EA7"/>
    <w:rsid w:val="00347C00"/>
    <w:rsid w:val="00347CC6"/>
    <w:rsid w:val="00351B12"/>
    <w:rsid w:val="00352024"/>
    <w:rsid w:val="0035239D"/>
    <w:rsid w:val="003547C9"/>
    <w:rsid w:val="00354A57"/>
    <w:rsid w:val="00355A8C"/>
    <w:rsid w:val="00357B64"/>
    <w:rsid w:val="003600BC"/>
    <w:rsid w:val="0036090A"/>
    <w:rsid w:val="003609EF"/>
    <w:rsid w:val="0036231A"/>
    <w:rsid w:val="00362D82"/>
    <w:rsid w:val="003636ED"/>
    <w:rsid w:val="00366321"/>
    <w:rsid w:val="00367CC2"/>
    <w:rsid w:val="003704B6"/>
    <w:rsid w:val="00370823"/>
    <w:rsid w:val="00370C22"/>
    <w:rsid w:val="0037362C"/>
    <w:rsid w:val="00374DD4"/>
    <w:rsid w:val="0037571A"/>
    <w:rsid w:val="003761E7"/>
    <w:rsid w:val="0037759B"/>
    <w:rsid w:val="00380B66"/>
    <w:rsid w:val="00381832"/>
    <w:rsid w:val="00382542"/>
    <w:rsid w:val="0038262A"/>
    <w:rsid w:val="00383F56"/>
    <w:rsid w:val="0038440F"/>
    <w:rsid w:val="0038578F"/>
    <w:rsid w:val="0038718A"/>
    <w:rsid w:val="003877E8"/>
    <w:rsid w:val="00387AA6"/>
    <w:rsid w:val="003915BB"/>
    <w:rsid w:val="0039278F"/>
    <w:rsid w:val="0039337F"/>
    <w:rsid w:val="00395DD8"/>
    <w:rsid w:val="00395E7F"/>
    <w:rsid w:val="003A0D55"/>
    <w:rsid w:val="003A127B"/>
    <w:rsid w:val="003A1418"/>
    <w:rsid w:val="003A337F"/>
    <w:rsid w:val="003A3730"/>
    <w:rsid w:val="003A401F"/>
    <w:rsid w:val="003A45D5"/>
    <w:rsid w:val="003A5E2D"/>
    <w:rsid w:val="003A6AC6"/>
    <w:rsid w:val="003B1331"/>
    <w:rsid w:val="003B1EA8"/>
    <w:rsid w:val="003B2589"/>
    <w:rsid w:val="003B47F5"/>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2C9"/>
    <w:rsid w:val="003E1019"/>
    <w:rsid w:val="003E1A36"/>
    <w:rsid w:val="003E2806"/>
    <w:rsid w:val="003E4592"/>
    <w:rsid w:val="003E678F"/>
    <w:rsid w:val="003E6B3F"/>
    <w:rsid w:val="003F061F"/>
    <w:rsid w:val="003F0F86"/>
    <w:rsid w:val="003F2F24"/>
    <w:rsid w:val="003F46A7"/>
    <w:rsid w:val="003F6034"/>
    <w:rsid w:val="003F6428"/>
    <w:rsid w:val="003F6FED"/>
    <w:rsid w:val="003F7D23"/>
    <w:rsid w:val="00400D0C"/>
    <w:rsid w:val="0040190F"/>
    <w:rsid w:val="004046F6"/>
    <w:rsid w:val="0040512D"/>
    <w:rsid w:val="00405218"/>
    <w:rsid w:val="0040729D"/>
    <w:rsid w:val="004100C0"/>
    <w:rsid w:val="00410371"/>
    <w:rsid w:val="004104F3"/>
    <w:rsid w:val="00411732"/>
    <w:rsid w:val="00411A71"/>
    <w:rsid w:val="00414A4F"/>
    <w:rsid w:val="004153EB"/>
    <w:rsid w:val="00415DD9"/>
    <w:rsid w:val="00416B1E"/>
    <w:rsid w:val="00417C31"/>
    <w:rsid w:val="004206DB"/>
    <w:rsid w:val="00420F8F"/>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6EEB"/>
    <w:rsid w:val="00451719"/>
    <w:rsid w:val="004525E9"/>
    <w:rsid w:val="00453CE2"/>
    <w:rsid w:val="00454501"/>
    <w:rsid w:val="00454E53"/>
    <w:rsid w:val="0045519D"/>
    <w:rsid w:val="00456853"/>
    <w:rsid w:val="00456F38"/>
    <w:rsid w:val="004602E4"/>
    <w:rsid w:val="00460DC4"/>
    <w:rsid w:val="00461D28"/>
    <w:rsid w:val="00465F5B"/>
    <w:rsid w:val="0046732C"/>
    <w:rsid w:val="00470C87"/>
    <w:rsid w:val="0047222B"/>
    <w:rsid w:val="004726C4"/>
    <w:rsid w:val="00474858"/>
    <w:rsid w:val="00474CBC"/>
    <w:rsid w:val="00474CE5"/>
    <w:rsid w:val="00475F73"/>
    <w:rsid w:val="0047776A"/>
    <w:rsid w:val="0048142C"/>
    <w:rsid w:val="00482A7F"/>
    <w:rsid w:val="00483758"/>
    <w:rsid w:val="00486288"/>
    <w:rsid w:val="00487E4A"/>
    <w:rsid w:val="004903DC"/>
    <w:rsid w:val="00490EE0"/>
    <w:rsid w:val="00491068"/>
    <w:rsid w:val="0049176C"/>
    <w:rsid w:val="00491D5E"/>
    <w:rsid w:val="00495431"/>
    <w:rsid w:val="0049663A"/>
    <w:rsid w:val="004A02E7"/>
    <w:rsid w:val="004A03FA"/>
    <w:rsid w:val="004A1E61"/>
    <w:rsid w:val="004A24AD"/>
    <w:rsid w:val="004A2573"/>
    <w:rsid w:val="004A4C49"/>
    <w:rsid w:val="004A610D"/>
    <w:rsid w:val="004A63CF"/>
    <w:rsid w:val="004B097C"/>
    <w:rsid w:val="004B345D"/>
    <w:rsid w:val="004B6C38"/>
    <w:rsid w:val="004B7434"/>
    <w:rsid w:val="004B75B7"/>
    <w:rsid w:val="004B76B8"/>
    <w:rsid w:val="004B7EF0"/>
    <w:rsid w:val="004C1107"/>
    <w:rsid w:val="004C151C"/>
    <w:rsid w:val="004C2929"/>
    <w:rsid w:val="004C33B7"/>
    <w:rsid w:val="004C435C"/>
    <w:rsid w:val="004C45ED"/>
    <w:rsid w:val="004C5B4D"/>
    <w:rsid w:val="004C6439"/>
    <w:rsid w:val="004C6DB9"/>
    <w:rsid w:val="004C7658"/>
    <w:rsid w:val="004C7F38"/>
    <w:rsid w:val="004C7F65"/>
    <w:rsid w:val="004D1B6A"/>
    <w:rsid w:val="004D1E23"/>
    <w:rsid w:val="004D1EED"/>
    <w:rsid w:val="004D2A1F"/>
    <w:rsid w:val="004D66CD"/>
    <w:rsid w:val="004D7AB2"/>
    <w:rsid w:val="004E0663"/>
    <w:rsid w:val="004E13D7"/>
    <w:rsid w:val="004E17E0"/>
    <w:rsid w:val="004E18E1"/>
    <w:rsid w:val="004E1A9D"/>
    <w:rsid w:val="004E2B68"/>
    <w:rsid w:val="004E3EEC"/>
    <w:rsid w:val="004E4564"/>
    <w:rsid w:val="004E4CB8"/>
    <w:rsid w:val="004E585D"/>
    <w:rsid w:val="004F071F"/>
    <w:rsid w:val="004F1CCB"/>
    <w:rsid w:val="004F2533"/>
    <w:rsid w:val="004F305B"/>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63F7"/>
    <w:rsid w:val="00546643"/>
    <w:rsid w:val="00547111"/>
    <w:rsid w:val="00547634"/>
    <w:rsid w:val="0054779D"/>
    <w:rsid w:val="0055007D"/>
    <w:rsid w:val="005510F2"/>
    <w:rsid w:val="00551F07"/>
    <w:rsid w:val="00552A25"/>
    <w:rsid w:val="00552B0D"/>
    <w:rsid w:val="00552B0F"/>
    <w:rsid w:val="00552FDF"/>
    <w:rsid w:val="0055445B"/>
    <w:rsid w:val="005559AC"/>
    <w:rsid w:val="00556810"/>
    <w:rsid w:val="00557966"/>
    <w:rsid w:val="00557A81"/>
    <w:rsid w:val="0056031B"/>
    <w:rsid w:val="00560662"/>
    <w:rsid w:val="005609E6"/>
    <w:rsid w:val="005638F7"/>
    <w:rsid w:val="00563CAF"/>
    <w:rsid w:val="0056785E"/>
    <w:rsid w:val="0056798F"/>
    <w:rsid w:val="00567E8E"/>
    <w:rsid w:val="00570A94"/>
    <w:rsid w:val="00572199"/>
    <w:rsid w:val="0057361A"/>
    <w:rsid w:val="005761D9"/>
    <w:rsid w:val="00576E7D"/>
    <w:rsid w:val="005778D3"/>
    <w:rsid w:val="0058119F"/>
    <w:rsid w:val="00582356"/>
    <w:rsid w:val="0058249F"/>
    <w:rsid w:val="0058288F"/>
    <w:rsid w:val="005841D1"/>
    <w:rsid w:val="00585853"/>
    <w:rsid w:val="005900D9"/>
    <w:rsid w:val="0059117E"/>
    <w:rsid w:val="00592C72"/>
    <w:rsid w:val="00592D74"/>
    <w:rsid w:val="00593B59"/>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0C2"/>
    <w:rsid w:val="005B011A"/>
    <w:rsid w:val="005B0D93"/>
    <w:rsid w:val="005B1090"/>
    <w:rsid w:val="005B14E3"/>
    <w:rsid w:val="005B1BE5"/>
    <w:rsid w:val="005B1F8A"/>
    <w:rsid w:val="005B1FC2"/>
    <w:rsid w:val="005B2002"/>
    <w:rsid w:val="005B214C"/>
    <w:rsid w:val="005B2468"/>
    <w:rsid w:val="005B25CA"/>
    <w:rsid w:val="005B3E39"/>
    <w:rsid w:val="005B47F6"/>
    <w:rsid w:val="005B4E38"/>
    <w:rsid w:val="005B5E10"/>
    <w:rsid w:val="005B65A1"/>
    <w:rsid w:val="005B6A46"/>
    <w:rsid w:val="005B7FF5"/>
    <w:rsid w:val="005C071F"/>
    <w:rsid w:val="005C0909"/>
    <w:rsid w:val="005C0ED1"/>
    <w:rsid w:val="005C1B32"/>
    <w:rsid w:val="005C1D78"/>
    <w:rsid w:val="005C239C"/>
    <w:rsid w:val="005C2933"/>
    <w:rsid w:val="005C2B73"/>
    <w:rsid w:val="005C3A78"/>
    <w:rsid w:val="005C4232"/>
    <w:rsid w:val="005C483B"/>
    <w:rsid w:val="005C4AC6"/>
    <w:rsid w:val="005C5E60"/>
    <w:rsid w:val="005C679E"/>
    <w:rsid w:val="005D1900"/>
    <w:rsid w:val="005D20D1"/>
    <w:rsid w:val="005D2A93"/>
    <w:rsid w:val="005D44C5"/>
    <w:rsid w:val="005D5728"/>
    <w:rsid w:val="005D60F8"/>
    <w:rsid w:val="005D77A8"/>
    <w:rsid w:val="005D7847"/>
    <w:rsid w:val="005E049A"/>
    <w:rsid w:val="005E0C41"/>
    <w:rsid w:val="005E2C44"/>
    <w:rsid w:val="005E3195"/>
    <w:rsid w:val="005E37B3"/>
    <w:rsid w:val="005E3D35"/>
    <w:rsid w:val="005E3EAA"/>
    <w:rsid w:val="005E3FE3"/>
    <w:rsid w:val="005E4B23"/>
    <w:rsid w:val="005E4BDD"/>
    <w:rsid w:val="005E5370"/>
    <w:rsid w:val="005E7C95"/>
    <w:rsid w:val="005F0676"/>
    <w:rsid w:val="005F06A2"/>
    <w:rsid w:val="005F12B0"/>
    <w:rsid w:val="005F36A1"/>
    <w:rsid w:val="005F3E19"/>
    <w:rsid w:val="005F5592"/>
    <w:rsid w:val="005F61EE"/>
    <w:rsid w:val="005F6B06"/>
    <w:rsid w:val="005F6B2F"/>
    <w:rsid w:val="005F6F9C"/>
    <w:rsid w:val="005F72BC"/>
    <w:rsid w:val="005F7B2E"/>
    <w:rsid w:val="0060007C"/>
    <w:rsid w:val="0060051E"/>
    <w:rsid w:val="00600E8D"/>
    <w:rsid w:val="006010F4"/>
    <w:rsid w:val="006037E4"/>
    <w:rsid w:val="006067A9"/>
    <w:rsid w:val="006108D0"/>
    <w:rsid w:val="00611602"/>
    <w:rsid w:val="00613555"/>
    <w:rsid w:val="00613D27"/>
    <w:rsid w:val="006146CA"/>
    <w:rsid w:val="00615922"/>
    <w:rsid w:val="00615970"/>
    <w:rsid w:val="00615FDE"/>
    <w:rsid w:val="00616DA3"/>
    <w:rsid w:val="006178B0"/>
    <w:rsid w:val="00621188"/>
    <w:rsid w:val="00621273"/>
    <w:rsid w:val="00621EB1"/>
    <w:rsid w:val="006234C6"/>
    <w:rsid w:val="00624093"/>
    <w:rsid w:val="00624EAD"/>
    <w:rsid w:val="006257ED"/>
    <w:rsid w:val="006302F3"/>
    <w:rsid w:val="0063132E"/>
    <w:rsid w:val="00631BC6"/>
    <w:rsid w:val="0063405D"/>
    <w:rsid w:val="00634A2D"/>
    <w:rsid w:val="0063603B"/>
    <w:rsid w:val="00636DB2"/>
    <w:rsid w:val="00641D53"/>
    <w:rsid w:val="006429DD"/>
    <w:rsid w:val="006438A9"/>
    <w:rsid w:val="006438D6"/>
    <w:rsid w:val="00643AB4"/>
    <w:rsid w:val="00644B52"/>
    <w:rsid w:val="006470A2"/>
    <w:rsid w:val="006504BA"/>
    <w:rsid w:val="00651ED5"/>
    <w:rsid w:val="006562D9"/>
    <w:rsid w:val="00656D23"/>
    <w:rsid w:val="006576DC"/>
    <w:rsid w:val="00661519"/>
    <w:rsid w:val="0066260F"/>
    <w:rsid w:val="00662D6B"/>
    <w:rsid w:val="006653E4"/>
    <w:rsid w:val="00665C47"/>
    <w:rsid w:val="00666E13"/>
    <w:rsid w:val="0066730D"/>
    <w:rsid w:val="00667DD8"/>
    <w:rsid w:val="006706E3"/>
    <w:rsid w:val="006729A7"/>
    <w:rsid w:val="006736FB"/>
    <w:rsid w:val="006741ED"/>
    <w:rsid w:val="00674293"/>
    <w:rsid w:val="00674B3A"/>
    <w:rsid w:val="00674E8B"/>
    <w:rsid w:val="006758BF"/>
    <w:rsid w:val="00677343"/>
    <w:rsid w:val="00677420"/>
    <w:rsid w:val="0067773A"/>
    <w:rsid w:val="00682891"/>
    <w:rsid w:val="00682A49"/>
    <w:rsid w:val="00682BFC"/>
    <w:rsid w:val="006863BD"/>
    <w:rsid w:val="00686B63"/>
    <w:rsid w:val="00686E03"/>
    <w:rsid w:val="00687179"/>
    <w:rsid w:val="006914B8"/>
    <w:rsid w:val="00691D2D"/>
    <w:rsid w:val="006933CD"/>
    <w:rsid w:val="00695808"/>
    <w:rsid w:val="00696C28"/>
    <w:rsid w:val="006978B6"/>
    <w:rsid w:val="00697EEC"/>
    <w:rsid w:val="006A07F8"/>
    <w:rsid w:val="006A10EB"/>
    <w:rsid w:val="006A2247"/>
    <w:rsid w:val="006A2391"/>
    <w:rsid w:val="006A2F91"/>
    <w:rsid w:val="006A371B"/>
    <w:rsid w:val="006A42A1"/>
    <w:rsid w:val="006A4D2E"/>
    <w:rsid w:val="006A5B0C"/>
    <w:rsid w:val="006B0500"/>
    <w:rsid w:val="006B1A1E"/>
    <w:rsid w:val="006B29A1"/>
    <w:rsid w:val="006B2E3C"/>
    <w:rsid w:val="006B3340"/>
    <w:rsid w:val="006B3448"/>
    <w:rsid w:val="006B3EBE"/>
    <w:rsid w:val="006B46FB"/>
    <w:rsid w:val="006B4AF6"/>
    <w:rsid w:val="006B5064"/>
    <w:rsid w:val="006B6364"/>
    <w:rsid w:val="006B6F1B"/>
    <w:rsid w:val="006C0459"/>
    <w:rsid w:val="006C0F5C"/>
    <w:rsid w:val="006C18AE"/>
    <w:rsid w:val="006C31D9"/>
    <w:rsid w:val="006C334A"/>
    <w:rsid w:val="006C3C77"/>
    <w:rsid w:val="006C46B9"/>
    <w:rsid w:val="006C47B8"/>
    <w:rsid w:val="006C4AA0"/>
    <w:rsid w:val="006C4D1C"/>
    <w:rsid w:val="006C5699"/>
    <w:rsid w:val="006C57D5"/>
    <w:rsid w:val="006C5972"/>
    <w:rsid w:val="006D022E"/>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BF0"/>
    <w:rsid w:val="006F045E"/>
    <w:rsid w:val="006F1298"/>
    <w:rsid w:val="006F176D"/>
    <w:rsid w:val="006F24EF"/>
    <w:rsid w:val="006F27B8"/>
    <w:rsid w:val="006F31BB"/>
    <w:rsid w:val="006F5990"/>
    <w:rsid w:val="00700A9D"/>
    <w:rsid w:val="0070216F"/>
    <w:rsid w:val="00704B29"/>
    <w:rsid w:val="00704C45"/>
    <w:rsid w:val="007054D1"/>
    <w:rsid w:val="00710A3D"/>
    <w:rsid w:val="007142C3"/>
    <w:rsid w:val="00715082"/>
    <w:rsid w:val="007156DB"/>
    <w:rsid w:val="00720679"/>
    <w:rsid w:val="0072234A"/>
    <w:rsid w:val="0072238F"/>
    <w:rsid w:val="00722C9C"/>
    <w:rsid w:val="00722DF2"/>
    <w:rsid w:val="00722F24"/>
    <w:rsid w:val="0072350E"/>
    <w:rsid w:val="00723B4E"/>
    <w:rsid w:val="00724EC9"/>
    <w:rsid w:val="00726054"/>
    <w:rsid w:val="007267F1"/>
    <w:rsid w:val="007274D5"/>
    <w:rsid w:val="00727823"/>
    <w:rsid w:val="007305DA"/>
    <w:rsid w:val="00731A11"/>
    <w:rsid w:val="0073240C"/>
    <w:rsid w:val="00732564"/>
    <w:rsid w:val="007329FA"/>
    <w:rsid w:val="007342E6"/>
    <w:rsid w:val="0073498C"/>
    <w:rsid w:val="00735122"/>
    <w:rsid w:val="00736BC7"/>
    <w:rsid w:val="0074072F"/>
    <w:rsid w:val="00740FFE"/>
    <w:rsid w:val="00741D5A"/>
    <w:rsid w:val="0074464C"/>
    <w:rsid w:val="00745026"/>
    <w:rsid w:val="00746637"/>
    <w:rsid w:val="00747955"/>
    <w:rsid w:val="007503EA"/>
    <w:rsid w:val="00750B08"/>
    <w:rsid w:val="00752C94"/>
    <w:rsid w:val="00752E2B"/>
    <w:rsid w:val="00753BE9"/>
    <w:rsid w:val="00753E25"/>
    <w:rsid w:val="007546DC"/>
    <w:rsid w:val="00755802"/>
    <w:rsid w:val="007564B9"/>
    <w:rsid w:val="00756D33"/>
    <w:rsid w:val="00757B34"/>
    <w:rsid w:val="0076167C"/>
    <w:rsid w:val="00761F36"/>
    <w:rsid w:val="00762854"/>
    <w:rsid w:val="00765B27"/>
    <w:rsid w:val="007661FA"/>
    <w:rsid w:val="007678B6"/>
    <w:rsid w:val="007679E8"/>
    <w:rsid w:val="00770106"/>
    <w:rsid w:val="00770FC5"/>
    <w:rsid w:val="00773131"/>
    <w:rsid w:val="00774DB1"/>
    <w:rsid w:val="007755F4"/>
    <w:rsid w:val="00777161"/>
    <w:rsid w:val="007805DE"/>
    <w:rsid w:val="007840F2"/>
    <w:rsid w:val="00784272"/>
    <w:rsid w:val="00784D91"/>
    <w:rsid w:val="007870B0"/>
    <w:rsid w:val="0078733E"/>
    <w:rsid w:val="00790423"/>
    <w:rsid w:val="00791582"/>
    <w:rsid w:val="00792342"/>
    <w:rsid w:val="00794EBF"/>
    <w:rsid w:val="00795DD5"/>
    <w:rsid w:val="007977A8"/>
    <w:rsid w:val="007A0C64"/>
    <w:rsid w:val="007A0CBA"/>
    <w:rsid w:val="007A1281"/>
    <w:rsid w:val="007A3758"/>
    <w:rsid w:val="007A5621"/>
    <w:rsid w:val="007A6053"/>
    <w:rsid w:val="007A64A7"/>
    <w:rsid w:val="007A78C3"/>
    <w:rsid w:val="007A79FB"/>
    <w:rsid w:val="007A7DFA"/>
    <w:rsid w:val="007A7EB2"/>
    <w:rsid w:val="007B0E07"/>
    <w:rsid w:val="007B2474"/>
    <w:rsid w:val="007B36B0"/>
    <w:rsid w:val="007B49D8"/>
    <w:rsid w:val="007B512A"/>
    <w:rsid w:val="007B5C65"/>
    <w:rsid w:val="007B60DF"/>
    <w:rsid w:val="007B654E"/>
    <w:rsid w:val="007B744F"/>
    <w:rsid w:val="007B76BF"/>
    <w:rsid w:val="007B7F6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53D4"/>
    <w:rsid w:val="007D5E75"/>
    <w:rsid w:val="007D614C"/>
    <w:rsid w:val="007D6A07"/>
    <w:rsid w:val="007E0C42"/>
    <w:rsid w:val="007E33BF"/>
    <w:rsid w:val="007E3D5F"/>
    <w:rsid w:val="007E445A"/>
    <w:rsid w:val="007E5401"/>
    <w:rsid w:val="007E671F"/>
    <w:rsid w:val="007E762E"/>
    <w:rsid w:val="007F0F28"/>
    <w:rsid w:val="007F3F5E"/>
    <w:rsid w:val="007F3F96"/>
    <w:rsid w:val="007F44AF"/>
    <w:rsid w:val="007F496E"/>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65EE"/>
    <w:rsid w:val="00826759"/>
    <w:rsid w:val="008279FA"/>
    <w:rsid w:val="008304C6"/>
    <w:rsid w:val="008311FD"/>
    <w:rsid w:val="008313BF"/>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46A"/>
    <w:rsid w:val="00843A51"/>
    <w:rsid w:val="00844A27"/>
    <w:rsid w:val="0084646C"/>
    <w:rsid w:val="0084661D"/>
    <w:rsid w:val="008500A4"/>
    <w:rsid w:val="00850590"/>
    <w:rsid w:val="008505B8"/>
    <w:rsid w:val="00850EC4"/>
    <w:rsid w:val="0085175C"/>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5EA6"/>
    <w:rsid w:val="0087670C"/>
    <w:rsid w:val="008773FD"/>
    <w:rsid w:val="00877C88"/>
    <w:rsid w:val="00881DBA"/>
    <w:rsid w:val="00883AF6"/>
    <w:rsid w:val="00884F31"/>
    <w:rsid w:val="008863B9"/>
    <w:rsid w:val="00886E15"/>
    <w:rsid w:val="00887B2E"/>
    <w:rsid w:val="0089015B"/>
    <w:rsid w:val="008901EE"/>
    <w:rsid w:val="00890A9E"/>
    <w:rsid w:val="00890FC0"/>
    <w:rsid w:val="00893096"/>
    <w:rsid w:val="00893ACA"/>
    <w:rsid w:val="008955B2"/>
    <w:rsid w:val="00895684"/>
    <w:rsid w:val="008A024F"/>
    <w:rsid w:val="008A3663"/>
    <w:rsid w:val="008A382E"/>
    <w:rsid w:val="008A45A6"/>
    <w:rsid w:val="008A5460"/>
    <w:rsid w:val="008A57B4"/>
    <w:rsid w:val="008A71F5"/>
    <w:rsid w:val="008B763A"/>
    <w:rsid w:val="008C169A"/>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E10D2"/>
    <w:rsid w:val="008E2388"/>
    <w:rsid w:val="008E26BC"/>
    <w:rsid w:val="008E2E4C"/>
    <w:rsid w:val="008E51FE"/>
    <w:rsid w:val="008E5E39"/>
    <w:rsid w:val="008F1ADD"/>
    <w:rsid w:val="008F1F6A"/>
    <w:rsid w:val="008F3789"/>
    <w:rsid w:val="008F4F15"/>
    <w:rsid w:val="008F505F"/>
    <w:rsid w:val="008F5F33"/>
    <w:rsid w:val="008F5F41"/>
    <w:rsid w:val="008F6164"/>
    <w:rsid w:val="008F686C"/>
    <w:rsid w:val="008F738F"/>
    <w:rsid w:val="008F790D"/>
    <w:rsid w:val="008F7A7A"/>
    <w:rsid w:val="008F7EFF"/>
    <w:rsid w:val="00900903"/>
    <w:rsid w:val="00901ADD"/>
    <w:rsid w:val="00905AEE"/>
    <w:rsid w:val="009078F4"/>
    <w:rsid w:val="00910C64"/>
    <w:rsid w:val="00910F60"/>
    <w:rsid w:val="009148DE"/>
    <w:rsid w:val="00915220"/>
    <w:rsid w:val="009154D2"/>
    <w:rsid w:val="0091566F"/>
    <w:rsid w:val="00915FC1"/>
    <w:rsid w:val="00916983"/>
    <w:rsid w:val="009175AB"/>
    <w:rsid w:val="009177CF"/>
    <w:rsid w:val="00917F1B"/>
    <w:rsid w:val="00920123"/>
    <w:rsid w:val="00921509"/>
    <w:rsid w:val="00923800"/>
    <w:rsid w:val="00925F47"/>
    <w:rsid w:val="00927118"/>
    <w:rsid w:val="00927450"/>
    <w:rsid w:val="0093018E"/>
    <w:rsid w:val="00930742"/>
    <w:rsid w:val="00931902"/>
    <w:rsid w:val="009337F6"/>
    <w:rsid w:val="0094165A"/>
    <w:rsid w:val="00941E30"/>
    <w:rsid w:val="009425FA"/>
    <w:rsid w:val="0094319C"/>
    <w:rsid w:val="0094352B"/>
    <w:rsid w:val="00943993"/>
    <w:rsid w:val="00943E82"/>
    <w:rsid w:val="0094430B"/>
    <w:rsid w:val="00944C63"/>
    <w:rsid w:val="00944D26"/>
    <w:rsid w:val="00945F15"/>
    <w:rsid w:val="00946A2D"/>
    <w:rsid w:val="00947A46"/>
    <w:rsid w:val="00951518"/>
    <w:rsid w:val="00951F2C"/>
    <w:rsid w:val="00952F88"/>
    <w:rsid w:val="00953157"/>
    <w:rsid w:val="0095427F"/>
    <w:rsid w:val="00955423"/>
    <w:rsid w:val="009571F0"/>
    <w:rsid w:val="00961AC2"/>
    <w:rsid w:val="00962265"/>
    <w:rsid w:val="009623A4"/>
    <w:rsid w:val="009625DB"/>
    <w:rsid w:val="009626B7"/>
    <w:rsid w:val="009648AD"/>
    <w:rsid w:val="00965591"/>
    <w:rsid w:val="00965B8F"/>
    <w:rsid w:val="009677C7"/>
    <w:rsid w:val="00975812"/>
    <w:rsid w:val="00976F09"/>
    <w:rsid w:val="009777D9"/>
    <w:rsid w:val="009800FF"/>
    <w:rsid w:val="00980597"/>
    <w:rsid w:val="00982B1A"/>
    <w:rsid w:val="00982DA3"/>
    <w:rsid w:val="00983336"/>
    <w:rsid w:val="0098348D"/>
    <w:rsid w:val="009852EB"/>
    <w:rsid w:val="009865C1"/>
    <w:rsid w:val="009912AC"/>
    <w:rsid w:val="00991B88"/>
    <w:rsid w:val="0099207B"/>
    <w:rsid w:val="0099412A"/>
    <w:rsid w:val="009946E3"/>
    <w:rsid w:val="009950EE"/>
    <w:rsid w:val="00996828"/>
    <w:rsid w:val="00996932"/>
    <w:rsid w:val="0099748F"/>
    <w:rsid w:val="0099793C"/>
    <w:rsid w:val="00997A9E"/>
    <w:rsid w:val="009A185C"/>
    <w:rsid w:val="009A23A8"/>
    <w:rsid w:val="009A3861"/>
    <w:rsid w:val="009A465C"/>
    <w:rsid w:val="009A5753"/>
    <w:rsid w:val="009A579D"/>
    <w:rsid w:val="009A61BD"/>
    <w:rsid w:val="009A7C7A"/>
    <w:rsid w:val="009B1087"/>
    <w:rsid w:val="009B19DC"/>
    <w:rsid w:val="009B1D1D"/>
    <w:rsid w:val="009B2D75"/>
    <w:rsid w:val="009B4C39"/>
    <w:rsid w:val="009B5C52"/>
    <w:rsid w:val="009C077F"/>
    <w:rsid w:val="009C0B7A"/>
    <w:rsid w:val="009C229A"/>
    <w:rsid w:val="009C4D09"/>
    <w:rsid w:val="009C5AF3"/>
    <w:rsid w:val="009C6AC7"/>
    <w:rsid w:val="009D04A2"/>
    <w:rsid w:val="009D0584"/>
    <w:rsid w:val="009D0C1E"/>
    <w:rsid w:val="009D3905"/>
    <w:rsid w:val="009D3BA1"/>
    <w:rsid w:val="009D5FDD"/>
    <w:rsid w:val="009D654E"/>
    <w:rsid w:val="009D70F7"/>
    <w:rsid w:val="009D7650"/>
    <w:rsid w:val="009E01F4"/>
    <w:rsid w:val="009E3297"/>
    <w:rsid w:val="009E4291"/>
    <w:rsid w:val="009E46FB"/>
    <w:rsid w:val="009E539A"/>
    <w:rsid w:val="009E5A11"/>
    <w:rsid w:val="009E6AD0"/>
    <w:rsid w:val="009F16A1"/>
    <w:rsid w:val="009F35D0"/>
    <w:rsid w:val="009F368A"/>
    <w:rsid w:val="009F369A"/>
    <w:rsid w:val="009F3EBB"/>
    <w:rsid w:val="009F440C"/>
    <w:rsid w:val="009F4771"/>
    <w:rsid w:val="009F4B69"/>
    <w:rsid w:val="009F582D"/>
    <w:rsid w:val="009F5E96"/>
    <w:rsid w:val="009F734F"/>
    <w:rsid w:val="00A00A98"/>
    <w:rsid w:val="00A01C44"/>
    <w:rsid w:val="00A02926"/>
    <w:rsid w:val="00A02A4D"/>
    <w:rsid w:val="00A05CA2"/>
    <w:rsid w:val="00A101FE"/>
    <w:rsid w:val="00A12B71"/>
    <w:rsid w:val="00A15BFC"/>
    <w:rsid w:val="00A16505"/>
    <w:rsid w:val="00A168F3"/>
    <w:rsid w:val="00A179F6"/>
    <w:rsid w:val="00A20B89"/>
    <w:rsid w:val="00A20D29"/>
    <w:rsid w:val="00A21863"/>
    <w:rsid w:val="00A22AB2"/>
    <w:rsid w:val="00A23C7B"/>
    <w:rsid w:val="00A2411D"/>
    <w:rsid w:val="00A246B6"/>
    <w:rsid w:val="00A250D7"/>
    <w:rsid w:val="00A254CF"/>
    <w:rsid w:val="00A25D18"/>
    <w:rsid w:val="00A272EF"/>
    <w:rsid w:val="00A2792D"/>
    <w:rsid w:val="00A27943"/>
    <w:rsid w:val="00A34D93"/>
    <w:rsid w:val="00A35652"/>
    <w:rsid w:val="00A357F7"/>
    <w:rsid w:val="00A36025"/>
    <w:rsid w:val="00A37E24"/>
    <w:rsid w:val="00A403E3"/>
    <w:rsid w:val="00A40B29"/>
    <w:rsid w:val="00A41387"/>
    <w:rsid w:val="00A414DD"/>
    <w:rsid w:val="00A420FD"/>
    <w:rsid w:val="00A4311D"/>
    <w:rsid w:val="00A46621"/>
    <w:rsid w:val="00A47BBB"/>
    <w:rsid w:val="00A47E70"/>
    <w:rsid w:val="00A47F07"/>
    <w:rsid w:val="00A50A15"/>
    <w:rsid w:val="00A50CF0"/>
    <w:rsid w:val="00A513BA"/>
    <w:rsid w:val="00A54123"/>
    <w:rsid w:val="00A542BF"/>
    <w:rsid w:val="00A545E1"/>
    <w:rsid w:val="00A54A31"/>
    <w:rsid w:val="00A55F07"/>
    <w:rsid w:val="00A61F7E"/>
    <w:rsid w:val="00A62C16"/>
    <w:rsid w:val="00A63D22"/>
    <w:rsid w:val="00A64016"/>
    <w:rsid w:val="00A65BA7"/>
    <w:rsid w:val="00A66CD9"/>
    <w:rsid w:val="00A6780E"/>
    <w:rsid w:val="00A70638"/>
    <w:rsid w:val="00A70B30"/>
    <w:rsid w:val="00A71024"/>
    <w:rsid w:val="00A7120E"/>
    <w:rsid w:val="00A71CC2"/>
    <w:rsid w:val="00A73918"/>
    <w:rsid w:val="00A74972"/>
    <w:rsid w:val="00A762FF"/>
    <w:rsid w:val="00A7671C"/>
    <w:rsid w:val="00A77151"/>
    <w:rsid w:val="00A774DF"/>
    <w:rsid w:val="00A77B28"/>
    <w:rsid w:val="00A8150E"/>
    <w:rsid w:val="00A82285"/>
    <w:rsid w:val="00A82638"/>
    <w:rsid w:val="00A83554"/>
    <w:rsid w:val="00A83659"/>
    <w:rsid w:val="00A83DE7"/>
    <w:rsid w:val="00A83E5B"/>
    <w:rsid w:val="00A8438E"/>
    <w:rsid w:val="00A84794"/>
    <w:rsid w:val="00A84DFF"/>
    <w:rsid w:val="00A8528E"/>
    <w:rsid w:val="00A8557B"/>
    <w:rsid w:val="00A856A0"/>
    <w:rsid w:val="00A862D8"/>
    <w:rsid w:val="00A8714A"/>
    <w:rsid w:val="00A90304"/>
    <w:rsid w:val="00A90763"/>
    <w:rsid w:val="00A91070"/>
    <w:rsid w:val="00A917F4"/>
    <w:rsid w:val="00A927EA"/>
    <w:rsid w:val="00A9713D"/>
    <w:rsid w:val="00A979BF"/>
    <w:rsid w:val="00AA0563"/>
    <w:rsid w:val="00AA2984"/>
    <w:rsid w:val="00AA2CBC"/>
    <w:rsid w:val="00AA4CC3"/>
    <w:rsid w:val="00AA4E87"/>
    <w:rsid w:val="00AA5B05"/>
    <w:rsid w:val="00AA634F"/>
    <w:rsid w:val="00AB3D41"/>
    <w:rsid w:val="00AB4C74"/>
    <w:rsid w:val="00AB656C"/>
    <w:rsid w:val="00AB69F5"/>
    <w:rsid w:val="00AC045A"/>
    <w:rsid w:val="00AC0C26"/>
    <w:rsid w:val="00AC1485"/>
    <w:rsid w:val="00AC214B"/>
    <w:rsid w:val="00AC2749"/>
    <w:rsid w:val="00AC2BAA"/>
    <w:rsid w:val="00AC3395"/>
    <w:rsid w:val="00AC35E6"/>
    <w:rsid w:val="00AC39C5"/>
    <w:rsid w:val="00AC3C67"/>
    <w:rsid w:val="00AC5820"/>
    <w:rsid w:val="00AC58B0"/>
    <w:rsid w:val="00AC5FA1"/>
    <w:rsid w:val="00AC603D"/>
    <w:rsid w:val="00AC72C7"/>
    <w:rsid w:val="00AD04A4"/>
    <w:rsid w:val="00AD0917"/>
    <w:rsid w:val="00AD1CD8"/>
    <w:rsid w:val="00AD25DE"/>
    <w:rsid w:val="00AD28C0"/>
    <w:rsid w:val="00AD2C91"/>
    <w:rsid w:val="00AD4ABC"/>
    <w:rsid w:val="00AD5A09"/>
    <w:rsid w:val="00AD5C8E"/>
    <w:rsid w:val="00AD5E63"/>
    <w:rsid w:val="00AE1C71"/>
    <w:rsid w:val="00AE418D"/>
    <w:rsid w:val="00AE5CAA"/>
    <w:rsid w:val="00AE63B9"/>
    <w:rsid w:val="00AF1851"/>
    <w:rsid w:val="00AF19E6"/>
    <w:rsid w:val="00AF225B"/>
    <w:rsid w:val="00AF3E34"/>
    <w:rsid w:val="00AF3EC6"/>
    <w:rsid w:val="00AF64D1"/>
    <w:rsid w:val="00AF69C3"/>
    <w:rsid w:val="00AF6E12"/>
    <w:rsid w:val="00B008CC"/>
    <w:rsid w:val="00B01D34"/>
    <w:rsid w:val="00B02D88"/>
    <w:rsid w:val="00B03729"/>
    <w:rsid w:val="00B03896"/>
    <w:rsid w:val="00B07C4D"/>
    <w:rsid w:val="00B13409"/>
    <w:rsid w:val="00B16BAB"/>
    <w:rsid w:val="00B17137"/>
    <w:rsid w:val="00B215FF"/>
    <w:rsid w:val="00B23789"/>
    <w:rsid w:val="00B24934"/>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71D7"/>
    <w:rsid w:val="00B50025"/>
    <w:rsid w:val="00B50DE8"/>
    <w:rsid w:val="00B515A7"/>
    <w:rsid w:val="00B520AF"/>
    <w:rsid w:val="00B53BFF"/>
    <w:rsid w:val="00B53F37"/>
    <w:rsid w:val="00B5446C"/>
    <w:rsid w:val="00B565B4"/>
    <w:rsid w:val="00B60178"/>
    <w:rsid w:val="00B62D0B"/>
    <w:rsid w:val="00B651AE"/>
    <w:rsid w:val="00B658C2"/>
    <w:rsid w:val="00B659A0"/>
    <w:rsid w:val="00B66015"/>
    <w:rsid w:val="00B66C85"/>
    <w:rsid w:val="00B67B97"/>
    <w:rsid w:val="00B7062E"/>
    <w:rsid w:val="00B72882"/>
    <w:rsid w:val="00B735A9"/>
    <w:rsid w:val="00B7581B"/>
    <w:rsid w:val="00B75EFC"/>
    <w:rsid w:val="00B761B1"/>
    <w:rsid w:val="00B76D59"/>
    <w:rsid w:val="00B778EE"/>
    <w:rsid w:val="00B77A16"/>
    <w:rsid w:val="00B82BAF"/>
    <w:rsid w:val="00B8545F"/>
    <w:rsid w:val="00B857D2"/>
    <w:rsid w:val="00B87D81"/>
    <w:rsid w:val="00B87EBA"/>
    <w:rsid w:val="00B912CA"/>
    <w:rsid w:val="00B9471F"/>
    <w:rsid w:val="00B968C8"/>
    <w:rsid w:val="00B96B16"/>
    <w:rsid w:val="00B96F48"/>
    <w:rsid w:val="00BA0F7C"/>
    <w:rsid w:val="00BA118C"/>
    <w:rsid w:val="00BA1A62"/>
    <w:rsid w:val="00BA221A"/>
    <w:rsid w:val="00BA2808"/>
    <w:rsid w:val="00BA3EC5"/>
    <w:rsid w:val="00BA51D9"/>
    <w:rsid w:val="00BA559D"/>
    <w:rsid w:val="00BA73C3"/>
    <w:rsid w:val="00BB0002"/>
    <w:rsid w:val="00BB0BE4"/>
    <w:rsid w:val="00BB24AC"/>
    <w:rsid w:val="00BB5372"/>
    <w:rsid w:val="00BB5AEA"/>
    <w:rsid w:val="00BB5DFC"/>
    <w:rsid w:val="00BB6657"/>
    <w:rsid w:val="00BC1190"/>
    <w:rsid w:val="00BC136B"/>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101"/>
    <w:rsid w:val="00BE3386"/>
    <w:rsid w:val="00BE37B3"/>
    <w:rsid w:val="00BE3D6C"/>
    <w:rsid w:val="00BE6D43"/>
    <w:rsid w:val="00BF0830"/>
    <w:rsid w:val="00BF156D"/>
    <w:rsid w:val="00BF2884"/>
    <w:rsid w:val="00BF29E3"/>
    <w:rsid w:val="00BF2EBB"/>
    <w:rsid w:val="00BF33FA"/>
    <w:rsid w:val="00BF396C"/>
    <w:rsid w:val="00BF4AE4"/>
    <w:rsid w:val="00BF511E"/>
    <w:rsid w:val="00BF64E6"/>
    <w:rsid w:val="00BF785A"/>
    <w:rsid w:val="00BF78B1"/>
    <w:rsid w:val="00C03279"/>
    <w:rsid w:val="00C03EB3"/>
    <w:rsid w:val="00C043F6"/>
    <w:rsid w:val="00C069D9"/>
    <w:rsid w:val="00C06F32"/>
    <w:rsid w:val="00C0707B"/>
    <w:rsid w:val="00C0776D"/>
    <w:rsid w:val="00C12327"/>
    <w:rsid w:val="00C13046"/>
    <w:rsid w:val="00C13D19"/>
    <w:rsid w:val="00C1417A"/>
    <w:rsid w:val="00C142AC"/>
    <w:rsid w:val="00C15FF9"/>
    <w:rsid w:val="00C16E36"/>
    <w:rsid w:val="00C1746B"/>
    <w:rsid w:val="00C201A2"/>
    <w:rsid w:val="00C2056D"/>
    <w:rsid w:val="00C20B64"/>
    <w:rsid w:val="00C20E79"/>
    <w:rsid w:val="00C22D5F"/>
    <w:rsid w:val="00C24C3F"/>
    <w:rsid w:val="00C24D7C"/>
    <w:rsid w:val="00C2577C"/>
    <w:rsid w:val="00C2706E"/>
    <w:rsid w:val="00C303B9"/>
    <w:rsid w:val="00C32541"/>
    <w:rsid w:val="00C3346D"/>
    <w:rsid w:val="00C337D8"/>
    <w:rsid w:val="00C33B6A"/>
    <w:rsid w:val="00C33BA9"/>
    <w:rsid w:val="00C340BD"/>
    <w:rsid w:val="00C349CA"/>
    <w:rsid w:val="00C34D17"/>
    <w:rsid w:val="00C353C8"/>
    <w:rsid w:val="00C356B0"/>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1D64"/>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1D9F"/>
    <w:rsid w:val="00C84179"/>
    <w:rsid w:val="00C85215"/>
    <w:rsid w:val="00C86439"/>
    <w:rsid w:val="00C870F9"/>
    <w:rsid w:val="00C87597"/>
    <w:rsid w:val="00C91B43"/>
    <w:rsid w:val="00C91DCB"/>
    <w:rsid w:val="00C93A1C"/>
    <w:rsid w:val="00C93CDA"/>
    <w:rsid w:val="00C94218"/>
    <w:rsid w:val="00C948F6"/>
    <w:rsid w:val="00C956DC"/>
    <w:rsid w:val="00C9575B"/>
    <w:rsid w:val="00C95985"/>
    <w:rsid w:val="00C971AE"/>
    <w:rsid w:val="00C974A6"/>
    <w:rsid w:val="00CA16AA"/>
    <w:rsid w:val="00CA173D"/>
    <w:rsid w:val="00CA3D7C"/>
    <w:rsid w:val="00CA4AEC"/>
    <w:rsid w:val="00CA6EE4"/>
    <w:rsid w:val="00CB1C8B"/>
    <w:rsid w:val="00CB32A8"/>
    <w:rsid w:val="00CB46BA"/>
    <w:rsid w:val="00CB47AA"/>
    <w:rsid w:val="00CB6E78"/>
    <w:rsid w:val="00CB6EAD"/>
    <w:rsid w:val="00CC0647"/>
    <w:rsid w:val="00CC06C6"/>
    <w:rsid w:val="00CC07B1"/>
    <w:rsid w:val="00CC14D0"/>
    <w:rsid w:val="00CC1501"/>
    <w:rsid w:val="00CC19A5"/>
    <w:rsid w:val="00CC2C41"/>
    <w:rsid w:val="00CC325C"/>
    <w:rsid w:val="00CC34CA"/>
    <w:rsid w:val="00CC44A6"/>
    <w:rsid w:val="00CC5026"/>
    <w:rsid w:val="00CC50ED"/>
    <w:rsid w:val="00CC68D0"/>
    <w:rsid w:val="00CC7650"/>
    <w:rsid w:val="00CD07DD"/>
    <w:rsid w:val="00CD2163"/>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1139"/>
    <w:rsid w:val="00CF3887"/>
    <w:rsid w:val="00CF3E02"/>
    <w:rsid w:val="00CF4DE5"/>
    <w:rsid w:val="00CF580B"/>
    <w:rsid w:val="00CF6053"/>
    <w:rsid w:val="00CF6757"/>
    <w:rsid w:val="00CF7FB1"/>
    <w:rsid w:val="00D00837"/>
    <w:rsid w:val="00D03A08"/>
    <w:rsid w:val="00D03F9A"/>
    <w:rsid w:val="00D044F8"/>
    <w:rsid w:val="00D048A4"/>
    <w:rsid w:val="00D04C2D"/>
    <w:rsid w:val="00D06D51"/>
    <w:rsid w:val="00D06D5E"/>
    <w:rsid w:val="00D0781E"/>
    <w:rsid w:val="00D10170"/>
    <w:rsid w:val="00D11046"/>
    <w:rsid w:val="00D1110D"/>
    <w:rsid w:val="00D11F2F"/>
    <w:rsid w:val="00D13C16"/>
    <w:rsid w:val="00D14129"/>
    <w:rsid w:val="00D147E3"/>
    <w:rsid w:val="00D14BC8"/>
    <w:rsid w:val="00D15133"/>
    <w:rsid w:val="00D15DAA"/>
    <w:rsid w:val="00D16025"/>
    <w:rsid w:val="00D16968"/>
    <w:rsid w:val="00D16CC5"/>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4964"/>
    <w:rsid w:val="00D44F9B"/>
    <w:rsid w:val="00D450A5"/>
    <w:rsid w:val="00D50255"/>
    <w:rsid w:val="00D511CA"/>
    <w:rsid w:val="00D5416D"/>
    <w:rsid w:val="00D54D84"/>
    <w:rsid w:val="00D55868"/>
    <w:rsid w:val="00D56E51"/>
    <w:rsid w:val="00D61045"/>
    <w:rsid w:val="00D61D77"/>
    <w:rsid w:val="00D62EEB"/>
    <w:rsid w:val="00D636B9"/>
    <w:rsid w:val="00D63A5A"/>
    <w:rsid w:val="00D66520"/>
    <w:rsid w:val="00D670BC"/>
    <w:rsid w:val="00D673DC"/>
    <w:rsid w:val="00D67478"/>
    <w:rsid w:val="00D70033"/>
    <w:rsid w:val="00D70805"/>
    <w:rsid w:val="00D709C3"/>
    <w:rsid w:val="00D70E78"/>
    <w:rsid w:val="00D7285A"/>
    <w:rsid w:val="00D730CC"/>
    <w:rsid w:val="00D746B4"/>
    <w:rsid w:val="00D7602B"/>
    <w:rsid w:val="00D76CA6"/>
    <w:rsid w:val="00D7737A"/>
    <w:rsid w:val="00D77534"/>
    <w:rsid w:val="00D778D1"/>
    <w:rsid w:val="00D8216C"/>
    <w:rsid w:val="00D86414"/>
    <w:rsid w:val="00D867BF"/>
    <w:rsid w:val="00D86B32"/>
    <w:rsid w:val="00D86DBC"/>
    <w:rsid w:val="00D9087C"/>
    <w:rsid w:val="00D926C4"/>
    <w:rsid w:val="00D957C5"/>
    <w:rsid w:val="00D95AF9"/>
    <w:rsid w:val="00D96590"/>
    <w:rsid w:val="00D97767"/>
    <w:rsid w:val="00D977DC"/>
    <w:rsid w:val="00D97EB2"/>
    <w:rsid w:val="00DA00D4"/>
    <w:rsid w:val="00DA0679"/>
    <w:rsid w:val="00DA1C17"/>
    <w:rsid w:val="00DA251A"/>
    <w:rsid w:val="00DA2A47"/>
    <w:rsid w:val="00DA2AFB"/>
    <w:rsid w:val="00DA5089"/>
    <w:rsid w:val="00DA5E51"/>
    <w:rsid w:val="00DA7027"/>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0FF4"/>
    <w:rsid w:val="00DD3399"/>
    <w:rsid w:val="00DD42CE"/>
    <w:rsid w:val="00DD4CC2"/>
    <w:rsid w:val="00DD714F"/>
    <w:rsid w:val="00DD7713"/>
    <w:rsid w:val="00DE1369"/>
    <w:rsid w:val="00DE28D0"/>
    <w:rsid w:val="00DE34CF"/>
    <w:rsid w:val="00DE4E44"/>
    <w:rsid w:val="00DE6948"/>
    <w:rsid w:val="00DE6BAF"/>
    <w:rsid w:val="00DE71B5"/>
    <w:rsid w:val="00DE7244"/>
    <w:rsid w:val="00DE7BF0"/>
    <w:rsid w:val="00DF001E"/>
    <w:rsid w:val="00DF55B8"/>
    <w:rsid w:val="00DF7599"/>
    <w:rsid w:val="00DF77AF"/>
    <w:rsid w:val="00E02DD3"/>
    <w:rsid w:val="00E049CA"/>
    <w:rsid w:val="00E05569"/>
    <w:rsid w:val="00E05E1C"/>
    <w:rsid w:val="00E06ABC"/>
    <w:rsid w:val="00E10581"/>
    <w:rsid w:val="00E10585"/>
    <w:rsid w:val="00E10972"/>
    <w:rsid w:val="00E13F3D"/>
    <w:rsid w:val="00E1468A"/>
    <w:rsid w:val="00E14A8F"/>
    <w:rsid w:val="00E14AAC"/>
    <w:rsid w:val="00E14BC3"/>
    <w:rsid w:val="00E14F96"/>
    <w:rsid w:val="00E1548B"/>
    <w:rsid w:val="00E20E0F"/>
    <w:rsid w:val="00E238BD"/>
    <w:rsid w:val="00E24F23"/>
    <w:rsid w:val="00E252B6"/>
    <w:rsid w:val="00E253A4"/>
    <w:rsid w:val="00E276CB"/>
    <w:rsid w:val="00E27A34"/>
    <w:rsid w:val="00E31C75"/>
    <w:rsid w:val="00E3303A"/>
    <w:rsid w:val="00E33388"/>
    <w:rsid w:val="00E344B8"/>
    <w:rsid w:val="00E345EB"/>
    <w:rsid w:val="00E34898"/>
    <w:rsid w:val="00E34B78"/>
    <w:rsid w:val="00E35D51"/>
    <w:rsid w:val="00E36426"/>
    <w:rsid w:val="00E369DC"/>
    <w:rsid w:val="00E373D6"/>
    <w:rsid w:val="00E4184A"/>
    <w:rsid w:val="00E41FF4"/>
    <w:rsid w:val="00E41FF9"/>
    <w:rsid w:val="00E434B5"/>
    <w:rsid w:val="00E44518"/>
    <w:rsid w:val="00E44657"/>
    <w:rsid w:val="00E457AC"/>
    <w:rsid w:val="00E464DE"/>
    <w:rsid w:val="00E46553"/>
    <w:rsid w:val="00E467D0"/>
    <w:rsid w:val="00E50584"/>
    <w:rsid w:val="00E516F9"/>
    <w:rsid w:val="00E529C3"/>
    <w:rsid w:val="00E52D29"/>
    <w:rsid w:val="00E53100"/>
    <w:rsid w:val="00E53941"/>
    <w:rsid w:val="00E54333"/>
    <w:rsid w:val="00E54864"/>
    <w:rsid w:val="00E5678E"/>
    <w:rsid w:val="00E56FBC"/>
    <w:rsid w:val="00E57ACF"/>
    <w:rsid w:val="00E60975"/>
    <w:rsid w:val="00E610E4"/>
    <w:rsid w:val="00E618B1"/>
    <w:rsid w:val="00E63B5A"/>
    <w:rsid w:val="00E66825"/>
    <w:rsid w:val="00E70A63"/>
    <w:rsid w:val="00E71B6F"/>
    <w:rsid w:val="00E7243A"/>
    <w:rsid w:val="00E72630"/>
    <w:rsid w:val="00E72D62"/>
    <w:rsid w:val="00E743CC"/>
    <w:rsid w:val="00E744E9"/>
    <w:rsid w:val="00E75BA0"/>
    <w:rsid w:val="00E8165E"/>
    <w:rsid w:val="00E8226F"/>
    <w:rsid w:val="00E826FE"/>
    <w:rsid w:val="00E82CE8"/>
    <w:rsid w:val="00E83410"/>
    <w:rsid w:val="00E83625"/>
    <w:rsid w:val="00E854C0"/>
    <w:rsid w:val="00E86358"/>
    <w:rsid w:val="00E86FB8"/>
    <w:rsid w:val="00E90E27"/>
    <w:rsid w:val="00E9113C"/>
    <w:rsid w:val="00E9178F"/>
    <w:rsid w:val="00E9399C"/>
    <w:rsid w:val="00E94137"/>
    <w:rsid w:val="00E96672"/>
    <w:rsid w:val="00E96F41"/>
    <w:rsid w:val="00E97480"/>
    <w:rsid w:val="00EA0AAB"/>
    <w:rsid w:val="00EA2BB6"/>
    <w:rsid w:val="00EA3343"/>
    <w:rsid w:val="00EA6860"/>
    <w:rsid w:val="00EB09B7"/>
    <w:rsid w:val="00EB1613"/>
    <w:rsid w:val="00EB19BE"/>
    <w:rsid w:val="00EB1F73"/>
    <w:rsid w:val="00EB32BD"/>
    <w:rsid w:val="00EC3205"/>
    <w:rsid w:val="00EC4C03"/>
    <w:rsid w:val="00EC5EEF"/>
    <w:rsid w:val="00EC7762"/>
    <w:rsid w:val="00ED0585"/>
    <w:rsid w:val="00ED145C"/>
    <w:rsid w:val="00ED1B41"/>
    <w:rsid w:val="00ED1D6D"/>
    <w:rsid w:val="00ED33F5"/>
    <w:rsid w:val="00ED4B77"/>
    <w:rsid w:val="00ED687F"/>
    <w:rsid w:val="00EE0165"/>
    <w:rsid w:val="00EE07DD"/>
    <w:rsid w:val="00EE118B"/>
    <w:rsid w:val="00EE160C"/>
    <w:rsid w:val="00EE1C9C"/>
    <w:rsid w:val="00EE1D4C"/>
    <w:rsid w:val="00EE41B9"/>
    <w:rsid w:val="00EE6681"/>
    <w:rsid w:val="00EE7D7C"/>
    <w:rsid w:val="00EF0B72"/>
    <w:rsid w:val="00EF0EC2"/>
    <w:rsid w:val="00EF11B9"/>
    <w:rsid w:val="00EF2AE1"/>
    <w:rsid w:val="00EF3B3D"/>
    <w:rsid w:val="00EF4807"/>
    <w:rsid w:val="00EF4CDB"/>
    <w:rsid w:val="00EF556C"/>
    <w:rsid w:val="00EF5B91"/>
    <w:rsid w:val="00F00CEA"/>
    <w:rsid w:val="00F012BB"/>
    <w:rsid w:val="00F02101"/>
    <w:rsid w:val="00F03EEC"/>
    <w:rsid w:val="00F0456E"/>
    <w:rsid w:val="00F04D43"/>
    <w:rsid w:val="00F04D4F"/>
    <w:rsid w:val="00F057B2"/>
    <w:rsid w:val="00F05FE0"/>
    <w:rsid w:val="00F07445"/>
    <w:rsid w:val="00F116F8"/>
    <w:rsid w:val="00F13FF7"/>
    <w:rsid w:val="00F143D7"/>
    <w:rsid w:val="00F16228"/>
    <w:rsid w:val="00F16716"/>
    <w:rsid w:val="00F16E74"/>
    <w:rsid w:val="00F21A27"/>
    <w:rsid w:val="00F23515"/>
    <w:rsid w:val="00F242C0"/>
    <w:rsid w:val="00F2578A"/>
    <w:rsid w:val="00F25840"/>
    <w:rsid w:val="00F25D98"/>
    <w:rsid w:val="00F25EE1"/>
    <w:rsid w:val="00F266DD"/>
    <w:rsid w:val="00F26AAE"/>
    <w:rsid w:val="00F300FB"/>
    <w:rsid w:val="00F30AAD"/>
    <w:rsid w:val="00F333BD"/>
    <w:rsid w:val="00F410F4"/>
    <w:rsid w:val="00F41F61"/>
    <w:rsid w:val="00F4216E"/>
    <w:rsid w:val="00F428AB"/>
    <w:rsid w:val="00F42EC4"/>
    <w:rsid w:val="00F432C3"/>
    <w:rsid w:val="00F43D89"/>
    <w:rsid w:val="00F44E6A"/>
    <w:rsid w:val="00F455EF"/>
    <w:rsid w:val="00F4749C"/>
    <w:rsid w:val="00F50CA6"/>
    <w:rsid w:val="00F54485"/>
    <w:rsid w:val="00F55033"/>
    <w:rsid w:val="00F56BA4"/>
    <w:rsid w:val="00F6069C"/>
    <w:rsid w:val="00F611E6"/>
    <w:rsid w:val="00F62B91"/>
    <w:rsid w:val="00F64908"/>
    <w:rsid w:val="00F64C3D"/>
    <w:rsid w:val="00F64C6B"/>
    <w:rsid w:val="00F656EC"/>
    <w:rsid w:val="00F67536"/>
    <w:rsid w:val="00F71CA9"/>
    <w:rsid w:val="00F71F5D"/>
    <w:rsid w:val="00F73EB6"/>
    <w:rsid w:val="00F7654B"/>
    <w:rsid w:val="00F77AA9"/>
    <w:rsid w:val="00F77C8A"/>
    <w:rsid w:val="00F819D6"/>
    <w:rsid w:val="00F8212B"/>
    <w:rsid w:val="00F83207"/>
    <w:rsid w:val="00F83857"/>
    <w:rsid w:val="00F83AF2"/>
    <w:rsid w:val="00F85421"/>
    <w:rsid w:val="00F86252"/>
    <w:rsid w:val="00F86592"/>
    <w:rsid w:val="00F86730"/>
    <w:rsid w:val="00F920B3"/>
    <w:rsid w:val="00F9258F"/>
    <w:rsid w:val="00F927F7"/>
    <w:rsid w:val="00F929A5"/>
    <w:rsid w:val="00F929B3"/>
    <w:rsid w:val="00F93698"/>
    <w:rsid w:val="00F93A01"/>
    <w:rsid w:val="00F97B1B"/>
    <w:rsid w:val="00FA0036"/>
    <w:rsid w:val="00FA0A2A"/>
    <w:rsid w:val="00FA10BF"/>
    <w:rsid w:val="00FA1A86"/>
    <w:rsid w:val="00FA308F"/>
    <w:rsid w:val="00FA3AC6"/>
    <w:rsid w:val="00FA3CDD"/>
    <w:rsid w:val="00FB01B1"/>
    <w:rsid w:val="00FB107E"/>
    <w:rsid w:val="00FB25D1"/>
    <w:rsid w:val="00FB2E7A"/>
    <w:rsid w:val="00FB3425"/>
    <w:rsid w:val="00FB44FD"/>
    <w:rsid w:val="00FB4601"/>
    <w:rsid w:val="00FB4AE6"/>
    <w:rsid w:val="00FB4C1E"/>
    <w:rsid w:val="00FB4D28"/>
    <w:rsid w:val="00FB52F7"/>
    <w:rsid w:val="00FB6386"/>
    <w:rsid w:val="00FB6B40"/>
    <w:rsid w:val="00FC382D"/>
    <w:rsid w:val="00FC3A0E"/>
    <w:rsid w:val="00FC6C70"/>
    <w:rsid w:val="00FC7887"/>
    <w:rsid w:val="00FD0E35"/>
    <w:rsid w:val="00FD3FF2"/>
    <w:rsid w:val="00FD4CCC"/>
    <w:rsid w:val="00FD7D99"/>
    <w:rsid w:val="00FD7E52"/>
    <w:rsid w:val="00FE0054"/>
    <w:rsid w:val="00FE3A64"/>
    <w:rsid w:val="00FE6E38"/>
    <w:rsid w:val="00FE76D1"/>
    <w:rsid w:val="00FE778B"/>
    <w:rsid w:val="00FF203E"/>
    <w:rsid w:val="00FF329B"/>
    <w:rsid w:val="00FF47C4"/>
    <w:rsid w:val="00FF47FB"/>
    <w:rsid w:val="00FF6258"/>
    <w:rsid w:val="00FF6553"/>
    <w:rsid w:val="00FF74AA"/>
    <w:rsid w:val="00FF77E1"/>
    <w:rsid w:val="49B3940A"/>
    <w:rsid w:val="511EB7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3883C9-7373-4957-A4AD-36378394D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ED57B-D561-43A7-97CD-FA5F7DD4D5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CEDEA97-0F97-48CC-89E7-E98F1552AF09}">
  <ds:schemaRefs>
    <ds:schemaRef ds:uri="http://schemas.microsoft.com/sharepoint/v3/contenttype/forms"/>
  </ds:schemaRefs>
</ds:datastoreItem>
</file>

<file path=customXml/itemProps5.xml><?xml version="1.0" encoding="utf-8"?>
<ds:datastoreItem xmlns:ds="http://schemas.openxmlformats.org/officeDocument/2006/customXml" ds:itemID="{9A6AD145-A65E-4D37-A7F7-995A29373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282</Words>
  <Characters>2266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SA6#61</cp:lastModifiedBy>
  <cp:revision>12</cp:revision>
  <cp:lastPrinted>1900-01-01T09:55:00Z</cp:lastPrinted>
  <dcterms:created xsi:type="dcterms:W3CDTF">2024-04-30T01:49:00Z</dcterms:created>
  <dcterms:modified xsi:type="dcterms:W3CDTF">2024-05-13T13:37:00Z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